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C42297">
        <w:rPr>
          <w:b/>
          <w:noProof/>
          <w:sz w:val="24"/>
        </w:rPr>
        <w:t>1032</w:t>
      </w:r>
    </w:p>
    <w:p w:rsidR="001D050B" w:rsidRPr="001D050B" w:rsidRDefault="001D050B" w:rsidP="001D050B">
      <w:pPr>
        <w:pStyle w:val="CRCoverPage"/>
        <w:outlineLvl w:val="0"/>
        <w:rPr>
          <w:b/>
          <w:noProof/>
          <w:sz w:val="24"/>
        </w:rPr>
      </w:pPr>
      <w:r w:rsidRPr="001D050B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1D050B">
        <w:rPr>
          <w:b/>
          <w:noProof/>
          <w:sz w:val="24"/>
        </w:rPr>
        <w:t>GR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Pr="001D050B">
        <w:rPr>
          <w:b/>
          <w:noProof/>
          <w:sz w:val="24"/>
        </w:rPr>
        <w:t>25</w:t>
      </w:r>
      <w:r w:rsidRPr="00C654B0">
        <w:rPr>
          <w:b/>
          <w:noProof/>
          <w:sz w:val="24"/>
          <w:vertAlign w:val="superscript"/>
        </w:rPr>
        <w:t>th</w:t>
      </w:r>
      <w:r w:rsidRPr="001D050B">
        <w:rPr>
          <w:b/>
          <w:noProof/>
          <w:sz w:val="24"/>
        </w:rPr>
        <w:t xml:space="preserve">  Feb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Pr="001D050B">
        <w:rPr>
          <w:b/>
          <w:noProof/>
          <w:sz w:val="24"/>
        </w:rPr>
        <w:t>1</w:t>
      </w:r>
      <w:r w:rsidRPr="00C654B0">
        <w:rPr>
          <w:b/>
          <w:noProof/>
          <w:sz w:val="24"/>
          <w:vertAlign w:val="superscript"/>
        </w:rPr>
        <w:t>st</w:t>
      </w:r>
      <w:r w:rsidRPr="001D050B">
        <w:rPr>
          <w:b/>
          <w:noProof/>
          <w:sz w:val="24"/>
        </w:rPr>
        <w:t xml:space="preserve"> March,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050B" w:rsidP="001D050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0A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410371" w:rsidRDefault="00590A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425"/>
        <w:gridCol w:w="427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87E">
            <w:pPr>
              <w:pStyle w:val="CRCoverPage"/>
              <w:spacing w:after="0"/>
              <w:ind w:left="100"/>
              <w:rPr>
                <w:noProof/>
              </w:rPr>
            </w:pPr>
            <w:r w:rsidRPr="008C787E">
              <w:rPr>
                <w:noProof/>
              </w:rPr>
              <w:t>Addition of channel spacing for NR with 100kHz channel raster 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050B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05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05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50B" w:rsidP="00561CBE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2019-2-</w:t>
            </w:r>
            <w:r w:rsidR="00561CBE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7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67" w:type="dxa"/>
            <w:shd w:val="pct30" w:color="FFFF00" w:fill="auto"/>
          </w:tcPr>
          <w:p w:rsidR="001E41F3" w:rsidRDefault="001D05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686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787E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87E">
            <w:pPr>
              <w:pStyle w:val="CRCoverPage"/>
              <w:spacing w:after="0"/>
              <w:ind w:left="100"/>
              <w:rPr>
                <w:noProof/>
              </w:rPr>
            </w:pPr>
            <w:r w:rsidRPr="008C787E">
              <w:rPr>
                <w:noProof/>
              </w:rPr>
              <w:t>For NR bands with 100kHz channel raster, the nominal channel spacing is not defined.</w:t>
            </w:r>
          </w:p>
        </w:tc>
      </w:tr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30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787E">
            <w:pPr>
              <w:pStyle w:val="CRCoverPage"/>
              <w:spacing w:after="0"/>
              <w:ind w:left="100"/>
              <w:rPr>
                <w:noProof/>
              </w:rPr>
            </w:pPr>
            <w:r w:rsidRPr="008C787E">
              <w:rPr>
                <w:noProof/>
              </w:rPr>
              <w:t>Add the nominal channel spacing for NR bands with 100 kHz</w:t>
            </w:r>
            <w:r w:rsidR="008B2A9D">
              <w:rPr>
                <w:noProof/>
              </w:rPr>
              <w:t xml:space="preserve"> channel raster</w:t>
            </w:r>
            <w:r w:rsidRPr="008C787E">
              <w:rPr>
                <w:noProof/>
              </w:rPr>
              <w:t>.</w:t>
            </w:r>
          </w:p>
        </w:tc>
      </w:tr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30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87E">
            <w:pPr>
              <w:pStyle w:val="CRCoverPage"/>
              <w:spacing w:after="0"/>
              <w:ind w:left="100"/>
              <w:rPr>
                <w:noProof/>
              </w:rPr>
            </w:pPr>
            <w:r w:rsidRPr="008C787E">
              <w:rPr>
                <w:noProof/>
              </w:rPr>
              <w:t>The channel spacing requirement for EN-DC is not finished.</w:t>
            </w:r>
          </w:p>
        </w:tc>
      </w:tr>
      <w:tr w:rsidR="001E41F3" w:rsidTr="008C787E">
        <w:tc>
          <w:tcPr>
            <w:tcW w:w="2410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30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787E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87E">
            <w:pPr>
              <w:pStyle w:val="CRCoverPage"/>
              <w:spacing w:after="0"/>
              <w:ind w:left="100"/>
              <w:rPr>
                <w:noProof/>
              </w:rPr>
            </w:pPr>
            <w:r w:rsidRPr="008C787E">
              <w:rPr>
                <w:noProof/>
              </w:rPr>
              <w:t>5.4B.1</w:t>
            </w:r>
          </w:p>
        </w:tc>
      </w:tr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30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05D4F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AA" w:rsidTr="00105D4F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F46AA" w:rsidRDefault="001F46AA" w:rsidP="001F4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2" w:colLast="2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46AA" w:rsidRDefault="001F46AA" w:rsidP="001F4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6AA" w:rsidRDefault="001F46AA" w:rsidP="001F46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46AA" w:rsidRDefault="001F46AA" w:rsidP="001F46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46AA" w:rsidRDefault="001F46AA" w:rsidP="001F4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6AA" w:rsidTr="00105D4F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F46AA" w:rsidRDefault="001F46AA" w:rsidP="001F46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46AA" w:rsidRDefault="001F46AA" w:rsidP="001F4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6AA" w:rsidRDefault="001F46AA" w:rsidP="001F46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46AA" w:rsidRDefault="001F46AA" w:rsidP="001F46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46AA" w:rsidRDefault="001F46AA" w:rsidP="001F4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6AA" w:rsidTr="00105D4F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F46AA" w:rsidRDefault="001F46AA" w:rsidP="001F46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46AA" w:rsidRDefault="001F46AA" w:rsidP="001F4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6AA" w:rsidRDefault="001F46AA" w:rsidP="001F46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46AA" w:rsidRDefault="001F46AA" w:rsidP="001F46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46AA" w:rsidRDefault="001F46AA" w:rsidP="001F4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2"/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30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C787E"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87E" w:rsidRDefault="008C787E" w:rsidP="008C7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2039">
              <w:rPr>
                <w:rFonts w:hint="eastAsia"/>
                <w:noProof/>
                <w:u w:val="single"/>
                <w:lang w:eastAsia="zh-CN"/>
              </w:rPr>
              <w:t>Isoloation Impact analysis</w:t>
            </w:r>
            <w:r>
              <w:rPr>
                <w:noProof/>
                <w:lang w:eastAsia="zh-CN"/>
              </w:rPr>
              <w:t>:</w:t>
            </w:r>
          </w:p>
          <w:p w:rsidR="008C787E" w:rsidRDefault="008C787E" w:rsidP="008C7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105D4F" w:rsidP="008C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revision does not have impact to UE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87E" w:rsidRDefault="008C787E" w:rsidP="008C787E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8C787E" w:rsidRPr="00BB1E56" w:rsidRDefault="008C787E" w:rsidP="008C787E">
      <w:pPr>
        <w:pStyle w:val="3"/>
        <w:rPr>
          <w:rFonts w:eastAsia="Times New Roman"/>
          <w:sz w:val="24"/>
        </w:rPr>
      </w:pPr>
      <w:bookmarkStart w:id="3" w:name="_Toc526341465"/>
      <w:r w:rsidRPr="00BB1E56">
        <w:rPr>
          <w:rFonts w:eastAsia="Times New Roman"/>
          <w:sz w:val="24"/>
        </w:rPr>
        <w:t>5.4B.1</w:t>
      </w:r>
      <w:r w:rsidRPr="00BB1E56">
        <w:rPr>
          <w:rFonts w:eastAsia="Times New Roman"/>
          <w:sz w:val="24"/>
        </w:rPr>
        <w:tab/>
      </w:r>
      <w:r w:rsidRPr="00BB1E56">
        <w:t>Channel</w:t>
      </w:r>
      <w:r w:rsidRPr="00BB1E56">
        <w:rPr>
          <w:rFonts w:eastAsia="Times New Roman"/>
          <w:sz w:val="24"/>
        </w:rPr>
        <w:t xml:space="preserve"> spacing for intra-band EN-DC carriers</w:t>
      </w:r>
      <w:bookmarkEnd w:id="3"/>
    </w:p>
    <w:p w:rsidR="008C787E" w:rsidRPr="00BB1E56" w:rsidRDefault="008C787E" w:rsidP="008C787E">
      <w:pPr>
        <w:rPr>
          <w:rFonts w:eastAsia="Yu Mincho"/>
        </w:rPr>
      </w:pPr>
      <w:r w:rsidRPr="00BB1E56"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</w:p>
    <w:p w:rsidR="008C787E" w:rsidRPr="00BB1E56" w:rsidRDefault="008C787E" w:rsidP="0090130A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BB1E56">
        <w:rPr>
          <w:rFonts w:eastAsia="Yu Mincho"/>
        </w:rPr>
        <w:t>-</w:t>
      </w:r>
      <w:r w:rsidRPr="00BB1E56">
        <w:rPr>
          <w:rFonts w:eastAsia="Yu Mincho"/>
        </w:rPr>
        <w:tab/>
        <w:t>For NR operating bands with 15 kHz channel raster,</w:t>
      </w:r>
    </w:p>
    <w:p w:rsidR="008C787E" w:rsidRPr="00BB1E56" w:rsidRDefault="008C787E" w:rsidP="00E93E54">
      <w:pPr>
        <w:pStyle w:val="EQ"/>
      </w:pPr>
      <w:r w:rsidRPr="00BB1E56">
        <w:tab/>
        <w:t>Nominal Channel spacing = (BW</w:t>
      </w:r>
      <w:r w:rsidRPr="00BB1E56">
        <w:rPr>
          <w:vertAlign w:val="subscript"/>
        </w:rPr>
        <w:t>LTE_Channel</w:t>
      </w:r>
      <w:r w:rsidRPr="00BB1E56">
        <w:t xml:space="preserve"> + BW</w:t>
      </w:r>
      <w:r w:rsidRPr="00BB1E56">
        <w:rPr>
          <w:vertAlign w:val="subscript"/>
        </w:rPr>
        <w:t>NR_Channel</w:t>
      </w:r>
      <w:r w:rsidRPr="00BB1E56">
        <w:t>)/2+{-5kHz, 0kHz, 5kHz}</w:t>
      </w:r>
    </w:p>
    <w:p w:rsidR="008C787E" w:rsidRPr="00BB1E56" w:rsidRDefault="008C787E" w:rsidP="008C787E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BB1E56">
        <w:rPr>
          <w:rFonts w:eastAsia="Yu Mincho"/>
        </w:rPr>
        <w:t>-</w:t>
      </w:r>
      <w:r w:rsidRPr="00BB1E56">
        <w:rPr>
          <w:rFonts w:eastAsia="Yu Mincho"/>
        </w:rPr>
        <w:tab/>
        <w:t>For NR operating bands with 30 kHz channel raster,</w:t>
      </w:r>
    </w:p>
    <w:p w:rsidR="008C787E" w:rsidRDefault="008C787E" w:rsidP="00E93E54">
      <w:pPr>
        <w:pStyle w:val="EQ"/>
        <w:rPr>
          <w:ins w:id="4" w:author="vivo" w:date="2019-01-31T14:39:00Z"/>
        </w:rPr>
      </w:pPr>
      <w:r w:rsidRPr="00BB1E56">
        <w:tab/>
        <w:t>Nominal Channel spacing = (BW</w:t>
      </w:r>
      <w:r w:rsidRPr="00BB1E56">
        <w:rPr>
          <w:vertAlign w:val="subscript"/>
        </w:rPr>
        <w:t>LTE_Channel</w:t>
      </w:r>
      <w:r w:rsidRPr="00BB1E56">
        <w:t xml:space="preserve"> + BW</w:t>
      </w:r>
      <w:r w:rsidRPr="00BB1E56">
        <w:rPr>
          <w:vertAlign w:val="subscript"/>
        </w:rPr>
        <w:t>NR_Channel</w:t>
      </w:r>
      <w:r w:rsidRPr="00BB1E56">
        <w:t>)/2+{-10kHz, 0kHz, 10kHz}</w:t>
      </w:r>
    </w:p>
    <w:p w:rsidR="008C787E" w:rsidRPr="00BB1E56" w:rsidRDefault="008C787E" w:rsidP="008C787E">
      <w:pPr>
        <w:overflowPunct w:val="0"/>
        <w:autoSpaceDE w:val="0"/>
        <w:autoSpaceDN w:val="0"/>
        <w:adjustRightInd w:val="0"/>
        <w:textAlignment w:val="baseline"/>
        <w:rPr>
          <w:ins w:id="5" w:author="vivo" w:date="2019-01-31T14:39:00Z"/>
          <w:rFonts w:eastAsia="Yu Mincho"/>
        </w:rPr>
      </w:pPr>
      <w:ins w:id="6" w:author="vivo" w:date="2019-01-31T14:39:00Z">
        <w:r w:rsidRPr="00BB1E56">
          <w:rPr>
            <w:rFonts w:eastAsia="Yu Mincho"/>
          </w:rPr>
          <w:t>-</w:t>
        </w:r>
        <w:r w:rsidRPr="00BB1E56">
          <w:rPr>
            <w:rFonts w:eastAsia="Yu Mincho"/>
          </w:rPr>
          <w:tab/>
          <w:t xml:space="preserve">For NR operating bands with </w:t>
        </w:r>
        <w:r>
          <w:rPr>
            <w:rFonts w:eastAsia="Yu Mincho"/>
          </w:rPr>
          <w:t>100</w:t>
        </w:r>
        <w:r w:rsidRPr="00BB1E56">
          <w:rPr>
            <w:rFonts w:eastAsia="Yu Mincho"/>
          </w:rPr>
          <w:t xml:space="preserve"> kHz channel raster,</w:t>
        </w:r>
      </w:ins>
    </w:p>
    <w:p w:rsidR="008C787E" w:rsidRPr="00BD5575" w:rsidRDefault="008C787E">
      <w:pPr>
        <w:pStyle w:val="EQ"/>
        <w:pPrChange w:id="7" w:author="vivo" w:date="2019-01-31T14:39:00Z">
          <w:pPr>
            <w:keepLines/>
            <w:tabs>
              <w:tab w:val="center" w:pos="4536"/>
              <w:tab w:val="right" w:pos="9072"/>
            </w:tabs>
          </w:pPr>
        </w:pPrChange>
      </w:pPr>
      <w:ins w:id="8" w:author="vivo" w:date="2019-01-31T14:39:00Z">
        <w:r w:rsidRPr="00BB1E56">
          <w:tab/>
          <w:t>Nominal Channel spacing = (BW</w:t>
        </w:r>
        <w:r w:rsidRPr="00BB1E56">
          <w:rPr>
            <w:vertAlign w:val="subscript"/>
          </w:rPr>
          <w:t>LTE_Channel</w:t>
        </w:r>
        <w:r w:rsidRPr="00BB1E56">
          <w:t xml:space="preserve"> + BW</w:t>
        </w:r>
        <w:r w:rsidRPr="00BB1E56">
          <w:rPr>
            <w:vertAlign w:val="subscript"/>
          </w:rPr>
          <w:t>NR_Channel</w:t>
        </w:r>
        <w:r w:rsidRPr="00BB1E56">
          <w:t>)/2</w:t>
        </w:r>
      </w:ins>
    </w:p>
    <w:p w:rsidR="008C787E" w:rsidRPr="00BB1E56" w:rsidRDefault="008C787E" w:rsidP="008C787E">
      <w:pPr>
        <w:rPr>
          <w:rFonts w:eastAsia="Yu Mincho"/>
        </w:rPr>
      </w:pPr>
      <w:r w:rsidRPr="00BB1E56">
        <w:rPr>
          <w:rFonts w:eastAsia="Yu Mincho"/>
        </w:rPr>
        <w:t xml:space="preserve">where </w:t>
      </w:r>
      <w:proofErr w:type="spellStart"/>
      <w:r w:rsidRPr="00BB1E56">
        <w:rPr>
          <w:rFonts w:eastAsia="Yu Mincho"/>
        </w:rPr>
        <w:t>BW</w:t>
      </w:r>
      <w:r w:rsidRPr="00BB1E56">
        <w:rPr>
          <w:rFonts w:eastAsia="Yu Mincho"/>
          <w:vertAlign w:val="subscript"/>
        </w:rPr>
        <w:t>LTE_Channel</w:t>
      </w:r>
      <w:proofErr w:type="spellEnd"/>
      <w:r w:rsidRPr="00BB1E56">
        <w:rPr>
          <w:rFonts w:eastAsia="Yu Mincho"/>
        </w:rPr>
        <w:t xml:space="preserve"> and </w:t>
      </w:r>
      <w:proofErr w:type="spellStart"/>
      <w:r w:rsidRPr="00BB1E56">
        <w:rPr>
          <w:rFonts w:eastAsia="Yu Mincho"/>
        </w:rPr>
        <w:t>BW</w:t>
      </w:r>
      <w:r w:rsidRPr="00BB1E56">
        <w:rPr>
          <w:rFonts w:eastAsia="Yu Mincho"/>
          <w:vertAlign w:val="subscript"/>
        </w:rPr>
        <w:t>NR_Channel</w:t>
      </w:r>
      <w:proofErr w:type="spellEnd"/>
      <w:r w:rsidRPr="00BB1E56">
        <w:rPr>
          <w:rFonts w:eastAsia="Yu Mincho"/>
        </w:rPr>
        <w:t xml:space="preserve"> are the channel bandwidths of the E-UTRA and NR carriers. The channel spacing can be adjusted depending on the channel raster to optimize performance in a particular deployment scenario.</w:t>
      </w:r>
    </w:p>
    <w:p w:rsidR="008C787E" w:rsidRPr="00BB1E56" w:rsidRDefault="008C787E" w:rsidP="008C787E">
      <w:pPr>
        <w:rPr>
          <w:rFonts w:eastAsia="Yu Mincho"/>
        </w:rPr>
      </w:pPr>
      <w:r w:rsidRPr="00BB1E56">
        <w:rPr>
          <w:rFonts w:eastAsia="Yu Mincho"/>
        </w:rPr>
        <w:t xml:space="preserve">For intra-band non-contiguous EN-DC the channel spacing between E-UTRA and NR carriers shall be larger than the nominal channel spacing defined in this </w:t>
      </w:r>
      <w:proofErr w:type="spellStart"/>
      <w:r w:rsidRPr="00BB1E56">
        <w:rPr>
          <w:rFonts w:eastAsia="Yu Mincho"/>
        </w:rPr>
        <w:t>subclause</w:t>
      </w:r>
      <w:proofErr w:type="spellEnd"/>
      <w:r w:rsidRPr="00BB1E56">
        <w:rPr>
          <w:rFonts w:eastAsia="Yu Mincho"/>
        </w:rPr>
        <w:t>.</w:t>
      </w:r>
    </w:p>
    <w:p w:rsidR="008C787E" w:rsidRPr="00BD5575" w:rsidRDefault="008C787E" w:rsidP="008C787E">
      <w:pPr>
        <w:rPr>
          <w:lang w:eastAsia="zh-CN"/>
        </w:rPr>
      </w:pPr>
    </w:p>
    <w:p w:rsidR="008C787E" w:rsidRPr="00917571" w:rsidRDefault="008C787E" w:rsidP="008C787E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A56" w:rsidRDefault="00590A56">
      <w:r>
        <w:separator/>
      </w:r>
    </w:p>
  </w:endnote>
  <w:endnote w:type="continuationSeparator" w:id="0">
    <w:p w:rsidR="00590A56" w:rsidRDefault="0059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A56" w:rsidRDefault="00590A56">
      <w:r>
        <w:separator/>
      </w:r>
    </w:p>
  </w:footnote>
  <w:footnote w:type="continuationSeparator" w:id="0">
    <w:p w:rsidR="00590A56" w:rsidRDefault="00590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590A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750E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590A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05D4F"/>
    <w:rsid w:val="00113E6B"/>
    <w:rsid w:val="00145D43"/>
    <w:rsid w:val="00192C46"/>
    <w:rsid w:val="001A08B3"/>
    <w:rsid w:val="001A7B60"/>
    <w:rsid w:val="001B52F0"/>
    <w:rsid w:val="001B7A65"/>
    <w:rsid w:val="001D050B"/>
    <w:rsid w:val="001E41F3"/>
    <w:rsid w:val="001F46AA"/>
    <w:rsid w:val="0026004D"/>
    <w:rsid w:val="002640DD"/>
    <w:rsid w:val="00275D12"/>
    <w:rsid w:val="00284FEB"/>
    <w:rsid w:val="002860C4"/>
    <w:rsid w:val="002B5741"/>
    <w:rsid w:val="00304945"/>
    <w:rsid w:val="00305409"/>
    <w:rsid w:val="00307DA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1CBE"/>
    <w:rsid w:val="00590A56"/>
    <w:rsid w:val="00592D74"/>
    <w:rsid w:val="005D4A9D"/>
    <w:rsid w:val="005E2C44"/>
    <w:rsid w:val="00621188"/>
    <w:rsid w:val="006257ED"/>
    <w:rsid w:val="00695808"/>
    <w:rsid w:val="006B46FB"/>
    <w:rsid w:val="006E21FB"/>
    <w:rsid w:val="00750E32"/>
    <w:rsid w:val="00792342"/>
    <w:rsid w:val="007977A8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A45A6"/>
    <w:rsid w:val="008B2A9D"/>
    <w:rsid w:val="008C787E"/>
    <w:rsid w:val="008F686C"/>
    <w:rsid w:val="0090130A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97"/>
    <w:rsid w:val="00C654B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3E54"/>
    <w:rsid w:val="00EB09B7"/>
    <w:rsid w:val="00EB25D6"/>
    <w:rsid w:val="00ED266C"/>
    <w:rsid w:val="00EE7D7C"/>
    <w:rsid w:val="00F25D98"/>
    <w:rsid w:val="00F300FB"/>
    <w:rsid w:val="00FA6F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8C787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2548D-DEAE-4EC7-91E0-51D2ACB6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</cp:lastModifiedBy>
  <cp:revision>42</cp:revision>
  <cp:lastPrinted>1899-12-31T23:00:00Z</cp:lastPrinted>
  <dcterms:created xsi:type="dcterms:W3CDTF">2015-08-19T09:34:00Z</dcterms:created>
  <dcterms:modified xsi:type="dcterms:W3CDTF">2019-02-15T14:21:00Z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